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83B" w:rsidRDefault="00742B7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Meeting #100</w:t>
      </w:r>
      <w:r>
        <w:rPr>
          <w:b/>
          <w:i/>
          <w:sz w:val="28"/>
        </w:rPr>
        <w:tab/>
      </w:r>
      <w:r>
        <w:rPr>
          <w:b/>
          <w:sz w:val="24"/>
        </w:rPr>
        <w:t>CP-231</w:t>
      </w:r>
      <w:r w:rsidR="00CF5D02">
        <w:rPr>
          <w:b/>
          <w:sz w:val="24"/>
          <w:lang w:val="en-US" w:eastAsia="zh-CN"/>
        </w:rPr>
        <w:t>337</w:t>
      </w:r>
      <w:bookmarkStart w:id="0" w:name="_GoBack"/>
      <w:bookmarkEnd w:id="0"/>
    </w:p>
    <w:p w:rsidR="00E7583B" w:rsidRDefault="00742B74">
      <w:pPr>
        <w:pStyle w:val="CRCoverPage"/>
        <w:rPr>
          <w:b/>
          <w:bCs/>
          <w:sz w:val="24"/>
        </w:rPr>
      </w:pPr>
      <w:r>
        <w:rPr>
          <w:b/>
          <w:sz w:val="24"/>
        </w:rPr>
        <w:t>Taipei,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June,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0E777A">
        <w:rPr>
          <w:rFonts w:cs="Arial"/>
          <w:b/>
          <w:bCs/>
          <w:sz w:val="24"/>
        </w:rPr>
        <w:tab/>
      </w:r>
      <w:r w:rsidR="00AD136B">
        <w:rPr>
          <w:b/>
          <w:noProof/>
          <w:sz w:val="18"/>
        </w:rPr>
        <w:t xml:space="preserve">was </w:t>
      </w:r>
      <w:r w:rsidR="00AD136B" w:rsidRPr="00AD136B">
        <w:rPr>
          <w:b/>
          <w:noProof/>
          <w:sz w:val="18"/>
        </w:rPr>
        <w:t>C3-232468</w:t>
      </w:r>
      <w:r w:rsidR="00AD136B">
        <w:rPr>
          <w:b/>
          <w:noProof/>
          <w:sz w:val="18"/>
        </w:rPr>
        <w:t xml:space="preserve"> </w:t>
      </w:r>
      <w:r w:rsidR="00AD136B" w:rsidRPr="00FA3E59">
        <w:rPr>
          <w:b/>
          <w:noProof/>
          <w:sz w:val="18"/>
        </w:rPr>
        <w:t xml:space="preserve">was </w:t>
      </w:r>
      <w:r w:rsidR="00AD136B" w:rsidRPr="00AD136B">
        <w:rPr>
          <w:b/>
          <w:noProof/>
          <w:sz w:val="18"/>
        </w:rPr>
        <w:t>C3-232205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58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83B" w:rsidRDefault="00742B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758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583B" w:rsidRDefault="00742B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758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c>
          <w:tcPr>
            <w:tcW w:w="142" w:type="dxa"/>
            <w:tcBorders>
              <w:lef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7583B" w:rsidRDefault="00742B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7583B" w:rsidRDefault="00742B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583B" w:rsidRDefault="00742B74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eastAsia="zh-CN"/>
              </w:rPr>
              <w:t>00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:rsidR="00E7583B" w:rsidRDefault="00742B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7583B" w:rsidRDefault="00742B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E7583B" w:rsidRDefault="00742B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7583B" w:rsidRDefault="00742B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</w:pPr>
          </w:p>
        </w:tc>
      </w:tr>
      <w:tr w:rsidR="00E758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</w:pPr>
          </w:p>
        </w:tc>
      </w:tr>
      <w:tr w:rsidR="00E758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583B" w:rsidRDefault="00742B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7583B">
        <w:tc>
          <w:tcPr>
            <w:tcW w:w="9641" w:type="dxa"/>
            <w:gridSpan w:val="9"/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7583B" w:rsidRDefault="00E758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583B">
        <w:tc>
          <w:tcPr>
            <w:tcW w:w="2835" w:type="dxa"/>
          </w:tcPr>
          <w:p w:rsidR="00E7583B" w:rsidRDefault="00742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7583B" w:rsidRDefault="00742B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583B" w:rsidRDefault="00E758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583B" w:rsidRDefault="00742B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583B" w:rsidRDefault="00742B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E7583B" w:rsidRDefault="00742B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583B" w:rsidRDefault="00E758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7583B" w:rsidRDefault="00742B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583B" w:rsidRDefault="00704A14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7583B" w:rsidRDefault="00E758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583B">
        <w:tc>
          <w:tcPr>
            <w:tcW w:w="9640" w:type="dxa"/>
            <w:gridSpan w:val="11"/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</w:pPr>
            <w:r>
              <w:rPr>
                <w:rFonts w:hint="eastAsia"/>
                <w:bCs/>
              </w:rPr>
              <w:t xml:space="preserve">New </w:t>
            </w:r>
            <w:proofErr w:type="spellStart"/>
            <w:r>
              <w:rPr>
                <w:rFonts w:hint="eastAsia"/>
                <w:bCs/>
              </w:rPr>
              <w:t>OpenAPI</w:t>
            </w:r>
            <w:proofErr w:type="spellEnd"/>
            <w:r>
              <w:rPr>
                <w:rFonts w:hint="eastAsia"/>
                <w:bCs/>
              </w:rPr>
              <w:t xml:space="preserve"> file for </w:t>
            </w:r>
            <w:proofErr w:type="spellStart"/>
            <w:r>
              <w:rPr>
                <w:rFonts w:hint="eastAsia"/>
                <w:bCs/>
              </w:rPr>
              <w:t>MSGG_BGDelivery</w:t>
            </w:r>
            <w:proofErr w:type="spellEnd"/>
            <w:r>
              <w:rPr>
                <w:rFonts w:hint="eastAsia"/>
                <w:bCs/>
              </w:rPr>
              <w:t xml:space="preserve"> API</w:t>
            </w:r>
          </w:p>
        </w:tc>
      </w:tr>
      <w:tr w:rsidR="00E7583B">
        <w:tc>
          <w:tcPr>
            <w:tcW w:w="1843" w:type="dxa"/>
            <w:tcBorders>
              <w:lef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c>
          <w:tcPr>
            <w:tcW w:w="1843" w:type="dxa"/>
            <w:tcBorders>
              <w:lef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Huawei, </w:t>
            </w: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E7583B">
        <w:tc>
          <w:tcPr>
            <w:tcW w:w="1843" w:type="dxa"/>
            <w:tcBorders>
              <w:lef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Huawei, </w:t>
            </w: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E7583B">
        <w:tc>
          <w:tcPr>
            <w:tcW w:w="1843" w:type="dxa"/>
            <w:tcBorders>
              <w:lef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c>
          <w:tcPr>
            <w:tcW w:w="1843" w:type="dxa"/>
            <w:tcBorders>
              <w:lef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7583B" w:rsidRDefault="00E7583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583B" w:rsidRDefault="00742B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83B" w:rsidRDefault="007210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2B74">
              <w:t>2023-06-0</w:t>
            </w:r>
            <w:r w:rsidR="00742B74"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E7583B">
        <w:tc>
          <w:tcPr>
            <w:tcW w:w="1843" w:type="dxa"/>
            <w:tcBorders>
              <w:lef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7583B" w:rsidRDefault="00E758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583B" w:rsidRDefault="00742B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83B" w:rsidRDefault="007210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2B74">
              <w:t xml:space="preserve"> Rel-18</w:t>
            </w:r>
            <w:r>
              <w:fldChar w:fldCharType="end"/>
            </w:r>
          </w:p>
        </w:tc>
      </w:tr>
      <w:tr w:rsidR="00E758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7583B" w:rsidRDefault="00742B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7583B" w:rsidRDefault="00742B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7583B">
        <w:tc>
          <w:tcPr>
            <w:tcW w:w="1843" w:type="dxa"/>
          </w:tcPr>
          <w:p w:rsidR="00E7583B" w:rsidRDefault="00E758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As specified in TS 23 554 R18 stage 2, </w:t>
            </w:r>
            <w:proofErr w:type="spellStart"/>
            <w:r>
              <w:rPr>
                <w:rFonts w:hint="eastAsia"/>
              </w:rPr>
              <w:t>MSGG_BGDelivery</w:t>
            </w:r>
            <w:proofErr w:type="spellEnd"/>
            <w:r>
              <w:rPr>
                <w:rFonts w:hint="eastAsia"/>
              </w:rPr>
              <w:t xml:space="preserve"> Service was defined, this CR is proposed to add the </w:t>
            </w:r>
            <w:proofErr w:type="spellStart"/>
            <w:r>
              <w:rPr>
                <w:rFonts w:hint="eastAsia"/>
              </w:rPr>
              <w:t>OpenAPI</w:t>
            </w:r>
            <w:proofErr w:type="spellEnd"/>
            <w:r>
              <w:rPr>
                <w:rFonts w:hint="eastAsia"/>
              </w:rPr>
              <w:t xml:space="preserve"> file for </w:t>
            </w:r>
            <w:proofErr w:type="spellStart"/>
            <w:r>
              <w:rPr>
                <w:rFonts w:hint="eastAsia"/>
              </w:rPr>
              <w:t>MSGG_BGDelivery</w:t>
            </w:r>
            <w:proofErr w:type="spellEnd"/>
            <w:r>
              <w:rPr>
                <w:rFonts w:hint="eastAsia"/>
              </w:rPr>
              <w:t xml:space="preserve"> API.</w:t>
            </w: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Add the </w:t>
            </w:r>
            <w:proofErr w:type="spellStart"/>
            <w:r>
              <w:rPr>
                <w:rFonts w:hint="eastAsia"/>
              </w:rPr>
              <w:t>OpenAPI</w:t>
            </w:r>
            <w:proofErr w:type="spellEnd"/>
            <w:r>
              <w:rPr>
                <w:rFonts w:hint="eastAsia"/>
              </w:rPr>
              <w:t xml:space="preserve"> file for </w:t>
            </w:r>
            <w:proofErr w:type="spellStart"/>
            <w:r>
              <w:rPr>
                <w:rFonts w:hint="eastAsia"/>
              </w:rPr>
              <w:t>MSGG_BGDelivery</w:t>
            </w:r>
            <w:proofErr w:type="spellEnd"/>
            <w:r>
              <w:rPr>
                <w:rFonts w:hint="eastAsia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OpenAPI</w:t>
            </w:r>
            <w:proofErr w:type="spellEnd"/>
            <w:r>
              <w:rPr>
                <w:rFonts w:hint="eastAsia"/>
              </w:rPr>
              <w:t xml:space="preserve"> file for </w:t>
            </w:r>
            <w:proofErr w:type="spellStart"/>
            <w:r>
              <w:rPr>
                <w:rFonts w:hint="eastAsia"/>
              </w:rPr>
              <w:t>MSGG_BGDelivery</w:t>
            </w:r>
            <w:proofErr w:type="spellEnd"/>
            <w:r>
              <w:rPr>
                <w:rFonts w:hint="eastAsia"/>
              </w:rPr>
              <w:t xml:space="preserve"> API is still not defined yet</w:t>
            </w:r>
          </w:p>
        </w:tc>
      </w:tr>
      <w:tr w:rsidR="00E7583B">
        <w:tc>
          <w:tcPr>
            <w:tcW w:w="2694" w:type="dxa"/>
            <w:gridSpan w:val="2"/>
          </w:tcPr>
          <w:p w:rsidR="00E7583B" w:rsidRDefault="00E758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A.6 (new)</w:t>
            </w: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83B" w:rsidRDefault="00E75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83B" w:rsidRDefault="00742B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583B" w:rsidRDefault="00742B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7583B" w:rsidRDefault="00E7583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583B" w:rsidRDefault="00E7583B">
            <w:pPr>
              <w:pStyle w:val="CRCoverPage"/>
              <w:spacing w:after="0"/>
              <w:ind w:left="99"/>
            </w:pP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583B" w:rsidRDefault="00E758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7583B" w:rsidRDefault="00742B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83B" w:rsidRDefault="00742B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583B" w:rsidRDefault="00E758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7583B" w:rsidRDefault="00742B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83B" w:rsidRDefault="00742B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583B" w:rsidRDefault="00E758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7583B" w:rsidRDefault="00742B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583B" w:rsidRDefault="00E7583B">
            <w:pPr>
              <w:pStyle w:val="CRCoverPage"/>
              <w:spacing w:after="0"/>
            </w:pPr>
          </w:p>
        </w:tc>
      </w:tr>
      <w:tr w:rsidR="00E758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583B" w:rsidRDefault="00742B7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This CR introduces a new </w:t>
            </w:r>
            <w:proofErr w:type="spellStart"/>
            <w:r>
              <w:rPr>
                <w:rFonts w:hint="eastAsia"/>
              </w:rPr>
              <w:t>OpenAPI</w:t>
            </w:r>
            <w:proofErr w:type="spellEnd"/>
            <w:r>
              <w:rPr>
                <w:rFonts w:hint="eastAsia"/>
              </w:rPr>
              <w:t xml:space="preserve"> file for the </w:t>
            </w:r>
            <w:proofErr w:type="spellStart"/>
            <w:r>
              <w:rPr>
                <w:rFonts w:hint="eastAsia"/>
              </w:rPr>
              <w:t>MSGG_BGDelivery</w:t>
            </w:r>
            <w:proofErr w:type="spellEnd"/>
            <w:r>
              <w:rPr>
                <w:rFonts w:hint="eastAsia"/>
              </w:rPr>
              <w:t xml:space="preserve"> API</w:t>
            </w:r>
          </w:p>
        </w:tc>
      </w:tr>
      <w:tr w:rsidR="00E758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583B" w:rsidRDefault="00E75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7583B" w:rsidRDefault="00E758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758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83B" w:rsidRDefault="0074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B61" w:rsidRDefault="00020B61" w:rsidP="00020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 (CT3#128):</w:t>
            </w:r>
          </w:p>
          <w:p w:rsidR="00020B61" w:rsidRPr="00020B61" w:rsidRDefault="00020B61" w:rsidP="00020B6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</w:rPr>
              <w:t xml:space="preserve"> a space between the first line(</w:t>
            </w:r>
            <w:r w:rsidRPr="00020B61">
              <w:rPr>
                <w:noProof/>
              </w:rPr>
              <w:t>openapi: 3.0.0</w:t>
            </w:r>
            <w:r>
              <w:rPr>
                <w:noProof/>
              </w:rPr>
              <w:t>) and the second line(info).</w:t>
            </w:r>
          </w:p>
          <w:p w:rsidR="00E7583B" w:rsidRPr="00020B61" w:rsidRDefault="00020B61" w:rsidP="00020B61">
            <w:pPr>
              <w:pStyle w:val="CRCoverPage"/>
              <w:spacing w:after="0"/>
              <w:ind w:left="100"/>
              <w:rPr>
                <w:noProof/>
              </w:rPr>
            </w:pPr>
            <w:r w:rsidRPr="00F228A6">
              <w:rPr>
                <w:noProof/>
              </w:rPr>
              <w:t>Rev </w:t>
            </w:r>
            <w:r>
              <w:rPr>
                <w:noProof/>
              </w:rPr>
              <w:t>2</w:t>
            </w:r>
            <w:r w:rsidRPr="00F228A6">
              <w:rPr>
                <w:noProof/>
              </w:rPr>
              <w:t xml:space="preserve"> (CT#1</w:t>
            </w:r>
            <w:r>
              <w:rPr>
                <w:noProof/>
              </w:rPr>
              <w:t>00</w:t>
            </w:r>
            <w:r w:rsidRPr="00F228A6">
              <w:rPr>
                <w:noProof/>
              </w:rPr>
              <w:t>):</w:t>
            </w:r>
          </w:p>
          <w:p w:rsidR="00E7583B" w:rsidRDefault="00742B74" w:rsidP="00020B6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20B61">
              <w:rPr>
                <w:rFonts w:hint="eastAsia"/>
                <w:noProof/>
              </w:rPr>
              <w:t xml:space="preserve">Updated OpenAPI definition with removing redundant </w:t>
            </w:r>
            <w:r>
              <w:rPr>
                <w:rFonts w:hint="eastAsia"/>
                <w:noProof/>
              </w:rPr>
              <w:t># char</w:t>
            </w:r>
            <w:r w:rsidRPr="00020B61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in </w:t>
            </w:r>
            <w:r w:rsidRPr="00020B61">
              <w:rPr>
                <w:rFonts w:hint="eastAsia"/>
                <w:noProof/>
              </w:rPr>
              <w:t xml:space="preserve">the </w:t>
            </w:r>
            <w:r>
              <w:rPr>
                <w:rFonts w:hint="eastAsia"/>
                <w:noProof/>
              </w:rPr>
              <w:t xml:space="preserve">reference line of destAddr property. </w:t>
            </w:r>
          </w:p>
        </w:tc>
      </w:tr>
    </w:tbl>
    <w:p w:rsidR="00E7583B" w:rsidRDefault="00E7583B">
      <w:pPr>
        <w:pStyle w:val="CRCoverPage"/>
        <w:spacing w:after="0"/>
        <w:rPr>
          <w:sz w:val="8"/>
          <w:szCs w:val="8"/>
        </w:rPr>
      </w:pPr>
    </w:p>
    <w:p w:rsidR="00E7583B" w:rsidRPr="00020B61" w:rsidRDefault="00E7583B">
      <w:pPr>
        <w:sectPr w:rsidR="00E7583B" w:rsidRPr="00020B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7583B" w:rsidRDefault="00742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2" w:name="_Toc51746971"/>
      <w:bookmarkStart w:id="3" w:name="_Toc49776048"/>
      <w:bookmarkStart w:id="4" w:name="_Toc68105031"/>
      <w:bookmarkStart w:id="5" w:name="_Toc45131766"/>
      <w:bookmarkStart w:id="6" w:name="_Toc27044584"/>
      <w:bookmarkStart w:id="7" w:name="_Toc98182983"/>
      <w:bookmarkStart w:id="8" w:name="_Toc11247460"/>
      <w:bookmarkStart w:id="9" w:name="_Toc51746968"/>
      <w:bookmarkStart w:id="10" w:name="_Toc45131763"/>
      <w:bookmarkStart w:id="11" w:name="_Toc66360523"/>
      <w:bookmarkStart w:id="12" w:name="_Toc68105028"/>
      <w:bookmarkStart w:id="13" w:name="_Toc74755658"/>
      <w:bookmarkStart w:id="14" w:name="_Toc75351369"/>
      <w:bookmarkStart w:id="15" w:name="_Toc27044587"/>
      <w:bookmarkStart w:id="16" w:name="_Toc36033629"/>
      <w:bookmarkStart w:id="17" w:name="_Toc49776051"/>
      <w:bookmarkStart w:id="18" w:name="_Toc66360526"/>
      <w:bookmarkStart w:id="19" w:name="_Toc11247463"/>
      <w:bookmarkStart w:id="20" w:name="_Toc74755661"/>
      <w:bookmarkStart w:id="21" w:name="_Toc36033626"/>
      <w:bookmarkStart w:id="22" w:name="_Toc75351372"/>
      <w:r>
        <w:rPr>
          <w:rFonts w:eastAsia="等线"/>
          <w:color w:val="0000FF"/>
          <w:sz w:val="28"/>
          <w:szCs w:val="28"/>
        </w:rPr>
        <w:lastRenderedPageBreak/>
        <w:t>*** 1st Change ***</w:t>
      </w:r>
    </w:p>
    <w:p w:rsidR="00E7583B" w:rsidRDefault="00742B7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3" w:author="Huawei-20230512" w:date="2023-05-12T17:56:00Z"/>
          <w:rFonts w:ascii="Arial" w:hAnsi="Arial"/>
          <w:sz w:val="36"/>
          <w:lang w:eastAsia="zh-CN"/>
        </w:rPr>
      </w:pPr>
      <w:bookmarkStart w:id="24" w:name="_Toc97197237"/>
      <w:bookmarkStart w:id="25" w:name="_Toc122117512"/>
      <w:bookmarkStart w:id="26" w:name="_Toc96996831"/>
      <w:bookmarkStart w:id="27" w:name="_Toc97155444"/>
      <w:bookmarkStart w:id="28" w:name="_Toc97045699"/>
      <w:bookmarkStart w:id="29" w:name="_Toc89431743"/>
      <w:bookmarkStart w:id="30" w:name="_Toc129169779"/>
      <w:bookmarkStart w:id="31" w:name="_Toc101521584"/>
      <w:bookmarkStart w:id="32" w:name="_Toc97042555"/>
      <w:bookmarkStart w:id="33" w:name="_Toc85734444"/>
      <w:bookmarkStart w:id="34" w:name="_Hlk1305596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35" w:author="Huawei-20230512" w:date="2023-05-12T17:56:00Z">
        <w:r>
          <w:rPr>
            <w:rFonts w:ascii="Arial" w:hAnsi="Arial"/>
            <w:sz w:val="36"/>
            <w:lang w:eastAsia="zh-CN"/>
          </w:rPr>
          <w:t>A.</w:t>
        </w:r>
      </w:ins>
      <w:ins w:id="36" w:author="Huawei-20230512" w:date="2023-05-15T16:14:00Z">
        <w:r>
          <w:rPr>
            <w:rFonts w:ascii="Arial" w:hAnsi="Arial"/>
            <w:sz w:val="36"/>
            <w:lang w:eastAsia="zh-CN"/>
          </w:rPr>
          <w:t>6</w:t>
        </w:r>
      </w:ins>
      <w:ins w:id="37" w:author="Huawei-20230512" w:date="2023-05-12T17:56:00Z">
        <w:r>
          <w:rPr>
            <w:rFonts w:ascii="Arial" w:hAnsi="Arial"/>
            <w:sz w:val="36"/>
            <w:lang w:eastAsia="zh-CN"/>
          </w:rPr>
          <w:tab/>
        </w:r>
        <w:proofErr w:type="spellStart"/>
        <w:r>
          <w:rPr>
            <w:rFonts w:ascii="Arial" w:hAnsi="Arial"/>
            <w:sz w:val="36"/>
            <w:lang w:eastAsia="zh-CN"/>
          </w:rPr>
          <w:t>MSGG_</w:t>
        </w:r>
      </w:ins>
      <w:ins w:id="38" w:author="Huawei-20230512" w:date="2023-05-15T08:58:00Z">
        <w:r>
          <w:rPr>
            <w:rFonts w:ascii="Arial" w:hAnsi="Arial"/>
            <w:sz w:val="36"/>
            <w:lang w:eastAsia="zh-CN"/>
          </w:rPr>
          <w:t>B</w:t>
        </w:r>
      </w:ins>
      <w:ins w:id="39" w:author="Huawei-20230512" w:date="2023-05-12T17:56:00Z">
        <w:r>
          <w:rPr>
            <w:rFonts w:ascii="Arial" w:hAnsi="Arial"/>
            <w:sz w:val="36"/>
            <w:lang w:eastAsia="zh-CN"/>
          </w:rPr>
          <w:t>GDelivery</w:t>
        </w:r>
        <w:proofErr w:type="spellEnd"/>
        <w:r>
          <w:rPr>
            <w:rFonts w:ascii="Arial" w:hAnsi="Arial"/>
            <w:sz w:val="36"/>
            <w:lang w:eastAsia="zh-CN"/>
          </w:rPr>
          <w:t xml:space="preserve"> API</w:t>
        </w:r>
        <w:bookmarkEnd w:id="24"/>
        <w:bookmarkEnd w:id="25"/>
        <w:bookmarkEnd w:id="26"/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openapi: 3.0.0</w:t>
        </w:r>
      </w:ins>
    </w:p>
    <w:p w:rsidR="00E7583B" w:rsidRDefault="00E7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_v1" w:date="2023-05-23T11:30:00Z"/>
          <w:rFonts w:ascii="Courier New" w:hAnsi="Courier New" w:cs="Courier New"/>
          <w:sz w:val="16"/>
          <w:lang w:val="fr-FR" w:eastAsia="zh-CN"/>
        </w:rPr>
      </w:pPr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4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info: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46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title: MSGG_</w:t>
        </w:r>
      </w:ins>
      <w:ins w:id="47" w:author="Huawei-20230512" w:date="2023-05-15T08:58:00Z">
        <w:r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48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GDelivery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-20230512" w:date="2023-05-12T17:56:00Z"/>
          <w:rFonts w:ascii="Courier New" w:hAnsi="Courier New" w:cs="Courier New"/>
          <w:sz w:val="16"/>
          <w:lang w:val="en-US" w:eastAsia="zh-CN"/>
        </w:rPr>
      </w:pPr>
      <w:ins w:id="50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version: 1.</w:t>
        </w:r>
      </w:ins>
      <w:ins w:id="51" w:author="Huawei-20230512" w:date="2023-05-15T16:14:00Z">
        <w:r>
          <w:rPr>
            <w:rFonts w:ascii="Courier New" w:hAnsi="Courier New" w:cs="Courier New"/>
            <w:sz w:val="16"/>
            <w:lang w:val="fr-FR" w:eastAsia="zh-CN"/>
          </w:rPr>
          <w:t>0</w:t>
        </w:r>
      </w:ins>
      <w:ins w:id="52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.0</w:t>
        </w:r>
        <w:r>
          <w:rPr>
            <w:rFonts w:ascii="Courier New" w:hAnsi="Courier New" w:cs="Courier New"/>
            <w:sz w:val="16"/>
            <w:lang w:val="en-US" w:eastAsia="zh-CN"/>
          </w:rPr>
          <w:t>-alpha.1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-20230512" w:date="2023-05-12T17:56:00Z"/>
          <w:rFonts w:ascii="Courier New" w:hAnsi="Courier New" w:cs="Courier New"/>
          <w:sz w:val="16"/>
          <w:lang w:eastAsia="zh-CN"/>
        </w:rPr>
      </w:pPr>
      <w:ins w:id="54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description: |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56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API for </w:t>
        </w:r>
      </w:ins>
      <w:ins w:id="57" w:author="Huawei-20230512" w:date="2023-05-15T08:58:00Z">
        <w:r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58" w:author="Huawei-20230512" w:date="2023-05-15T09:07:00Z">
        <w:r>
          <w:rPr>
            <w:rFonts w:ascii="Courier New" w:hAnsi="Courier New" w:cs="Courier New"/>
            <w:sz w:val="16"/>
            <w:lang w:val="fr-FR" w:eastAsia="zh-CN"/>
          </w:rPr>
          <w:t>roadcast</w:t>
        </w:r>
      </w:ins>
      <w:ins w:id="5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Message Delivery Service.  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© 202</w:t>
        </w:r>
        <w:r>
          <w:rPr>
            <w:rFonts w:ascii="Courier New" w:hAnsi="Courier New" w:cs="Courier New"/>
            <w:sz w:val="16"/>
            <w:lang w:val="en-US" w:eastAsia="zh-CN"/>
          </w:rPr>
          <w:t>3</w:t>
        </w:r>
        <w:r>
          <w:rPr>
            <w:rFonts w:ascii="Courier New" w:hAnsi="Courier New" w:cs="Courier New"/>
            <w:sz w:val="16"/>
            <w:lang w:val="fr-FR" w:eastAsia="zh-CN"/>
          </w:rPr>
          <w:t xml:space="preserve">, 3GPP Organizational Partners (ARIB, ATIS, CCSA, ETSI, TSDSI, TTA, TTC).  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All rights reserved.</w:t>
        </w:r>
      </w:ins>
    </w:p>
    <w:p w:rsidR="00E7583B" w:rsidRDefault="00E7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6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externalDocs: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68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description: &gt;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0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3GPP TS 29.538 V1</w:t>
        </w:r>
        <w:r>
          <w:rPr>
            <w:rFonts w:ascii="Courier New" w:hAnsi="Courier New" w:cs="Courier New"/>
            <w:sz w:val="16"/>
            <w:lang w:val="en-US" w:eastAsia="zh-CN"/>
          </w:rPr>
          <w:t>8</w:t>
        </w:r>
        <w:r>
          <w:rPr>
            <w:rFonts w:ascii="Courier New" w:hAnsi="Courier New" w:cs="Courier New"/>
            <w:sz w:val="16"/>
            <w:lang w:val="fr-FR" w:eastAsia="zh-CN"/>
          </w:rPr>
          <w:t>.</w:t>
        </w:r>
      </w:ins>
      <w:ins w:id="71" w:author="Huawei-20230512" w:date="2023-05-15T16:14:00Z">
        <w:r>
          <w:rPr>
            <w:rFonts w:ascii="Courier New" w:hAnsi="Courier New" w:cs="Courier New"/>
            <w:sz w:val="16"/>
            <w:lang w:val="fr-FR" w:eastAsia="zh-CN"/>
          </w:rPr>
          <w:t>2</w:t>
        </w:r>
      </w:ins>
      <w:ins w:id="72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.0; Enabling MSGin5G Service; Application Programming Interfaces (API)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4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specification; Stage 3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6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url: https://www.3gpp.org/ftp/Specs/archive/29_series/29.538/</w:t>
        </w:r>
      </w:ins>
    </w:p>
    <w:p w:rsidR="00E7583B" w:rsidRDefault="00E7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7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servers: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- url: '{apiRoot}/msgg-</w:t>
        </w:r>
      </w:ins>
      <w:ins w:id="82" w:author="Huawei-20230512" w:date="2023-05-15T09:02:00Z">
        <w:r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8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gdelivery/v1'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variables: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apiRoot: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8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default: https://example.com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description: apiRoot as defined in clause 4.4 of 3GPP TS 29.501</w:t>
        </w:r>
      </w:ins>
    </w:p>
    <w:p w:rsidR="00E7583B" w:rsidRDefault="00E7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4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security: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6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- {}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98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- oAuth2ClientCredentials: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0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- msgg-</w:t>
        </w:r>
      </w:ins>
      <w:ins w:id="101" w:author="Huawei-20230512" w:date="2023-05-15T09:02:00Z">
        <w:r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02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gdelivery</w:t>
        </w:r>
      </w:ins>
    </w:p>
    <w:p w:rsidR="00E7583B" w:rsidRDefault="00E7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paths: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/deliver-message: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0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post: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summary: deliver message to </w:t>
        </w:r>
      </w:ins>
      <w:ins w:id="112" w:author="Huawei-20230512" w:date="2023-05-15T09:04:00Z">
        <w:r>
          <w:rPr>
            <w:rFonts w:ascii="Courier New" w:hAnsi="Courier New" w:cs="Courier New"/>
            <w:sz w:val="16"/>
            <w:lang w:val="fr-FR" w:eastAsia="zh-CN"/>
          </w:rPr>
          <w:t>Broadcast</w:t>
        </w:r>
      </w:ins>
      <w:ins w:id="11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Message Gateway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tags: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1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118" w:author="Huawei-20230512" w:date="2023-05-15T09:07:00Z">
        <w:r>
          <w:rPr>
            <w:rFonts w:ascii="Courier New" w:hAnsi="Courier New" w:cs="Courier New"/>
            <w:sz w:val="16"/>
            <w:lang w:val="fr-FR" w:eastAsia="zh-CN"/>
          </w:rPr>
          <w:t>Broadcast</w:t>
        </w:r>
      </w:ins>
      <w:ins w:id="11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Message delivery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requestBody: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required: true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content: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application/json: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2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  schema: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    $ref: '#/components/schemas/</w:t>
        </w:r>
      </w:ins>
      <w:ins w:id="132" w:author="Huawei-20230512" w:date="2023-05-15T09:08:00Z">
        <w:r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13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gMessageDelivery'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responses: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'204':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3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description: No Content, Message delivery successful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'400':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'TS29571_CommonData.yaml#/components/responses/400'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'401':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'TS29571_CommonData.yaml#/components/responses/401'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4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'403':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'TS29571_CommonData.yaml#/components/responses/403'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'404':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'TS29571_CommonData.yaml#/components/responses/404'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'411':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5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'TS29571_CommonData.yaml#/components/responses/411'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'413':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'TS29571_CommonData.yaml#/components/responses/413'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'415':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'TS29571_CommonData.yaml#/components/responses/415'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6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'429':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'TS29571_CommonData.yaml#/components/responses/429'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'500':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'TS29571_CommonData.yaml#/components/responses/500'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'503':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7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'TS29571_CommonData.yaml#/components/responses/503'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default: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'TS29571_CommonData.yaml#/components/responses/default'</w:t>
        </w:r>
      </w:ins>
    </w:p>
    <w:p w:rsidR="00E7583B" w:rsidRDefault="00E7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:rsidR="00E7583B" w:rsidRDefault="00E7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components: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8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securitySchemes: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oAuth2ClientCredentials: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type: oauth2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lastRenderedPageBreak/>
          <w:t xml:space="preserve">      flows: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clientCredentials: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19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tokenUrl: '{nrfApiRoot}/oauth2/token'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0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scopes: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0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  msgg-</w:t>
        </w:r>
      </w:ins>
      <w:ins w:id="204" w:author="Huawei-20230512" w:date="2023-05-15T09:09:00Z">
        <w:r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20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gdelivery: Access to the MSGG_</w:t>
        </w:r>
      </w:ins>
      <w:ins w:id="206" w:author="Huawei-20230512" w:date="2023-05-15T09:09:00Z">
        <w:r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20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GDelivery API</w:t>
        </w:r>
      </w:ins>
    </w:p>
    <w:p w:rsidR="00E7583B" w:rsidRDefault="00E7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:rsidR="00E7583B" w:rsidRDefault="00E7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-20230512" w:date="2023-05-12T17:56:00Z"/>
          <w:rFonts w:ascii="Courier New" w:hAnsi="Courier New" w:cs="Courier New"/>
          <w:sz w:val="16"/>
          <w:lang w:val="fr-FR" w:eastAsia="zh-CN"/>
        </w:rPr>
      </w:pPr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schemas: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# STRUCTURED DATA TYPES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#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1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</w:t>
        </w:r>
      </w:ins>
      <w:ins w:id="220" w:author="Huawei-20230512" w:date="2023-05-15T09:13:00Z">
        <w:r>
          <w:rPr>
            <w:rFonts w:ascii="Courier New" w:hAnsi="Courier New" w:cs="Courier New"/>
            <w:sz w:val="16"/>
            <w:lang w:val="fr-FR" w:eastAsia="zh-CN"/>
          </w:rPr>
          <w:t>B</w:t>
        </w:r>
      </w:ins>
      <w:ins w:id="22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gMessageDelivery: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description: </w:t>
        </w:r>
      </w:ins>
      <w:ins w:id="224" w:author="Huawei-20230512" w:date="2023-05-15T09:54:00Z">
        <w:r>
          <w:rPr>
            <w:rFonts w:ascii="Courier New" w:hAnsi="Courier New" w:cs="Courier New"/>
            <w:sz w:val="16"/>
            <w:lang w:val="fr-FR" w:eastAsia="zh-CN"/>
          </w:rPr>
          <w:t>Broadcast</w:t>
        </w:r>
      </w:ins>
      <w:ins w:id="22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message delivery data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type: object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29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required: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1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- oriAddr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3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- destAddr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Huawei-20230512" w:date="2023-05-15T09:17:00Z"/>
          <w:rFonts w:ascii="Courier New" w:hAnsi="Courier New" w:cs="Courier New"/>
          <w:sz w:val="16"/>
          <w:lang w:val="fr-FR" w:eastAsia="zh-CN"/>
        </w:rPr>
      </w:pPr>
      <w:ins w:id="235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- msgId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37" w:author="Huawei-20230512" w:date="2023-05-15T09:17:00Z">
        <w:r>
          <w:rPr>
            <w:rFonts w:ascii="Courier New" w:hAnsi="Courier New" w:cs="Courier New"/>
            <w:sz w:val="16"/>
            <w:lang w:val="fr-FR" w:eastAsia="zh-CN"/>
          </w:rPr>
          <w:t xml:space="preserve">        - </w:t>
        </w:r>
      </w:ins>
      <w:ins w:id="238" w:author="Huawei-20230512" w:date="2023-05-15T09:18:00Z">
        <w:r>
          <w:rPr>
            <w:rFonts w:ascii="Courier New" w:hAnsi="Courier New" w:cs="Courier New"/>
            <w:sz w:val="16"/>
            <w:lang w:val="fr-FR" w:eastAsia="zh-CN"/>
          </w:rPr>
          <w:t>payload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40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properties: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42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oriAddr: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44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</w:t>
        </w:r>
      </w:ins>
      <w:ins w:id="245" w:author="Huawei-20230512" w:date="2023-05-15T09:23:00Z">
        <w:r>
          <w:rPr>
            <w:rFonts w:ascii="Courier New" w:hAnsi="Courier New" w:cs="Courier New"/>
            <w:sz w:val="16"/>
            <w:lang w:val="fr-FR" w:eastAsia="zh-CN"/>
          </w:rPr>
          <w:t>TS29538_MSGG_L3GDelivery.yaml#/components/schemas/Address</w:t>
        </w:r>
      </w:ins>
      <w:ins w:id="246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48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destAddr: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50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$ref: '</w:t>
        </w:r>
      </w:ins>
      <w:ins w:id="251" w:author="Huawei-20230512" w:date="2023-05-15T09:23:00Z">
        <w:r>
          <w:rPr>
            <w:rFonts w:ascii="Courier New" w:hAnsi="Courier New" w:cs="Courier New"/>
            <w:sz w:val="16"/>
            <w:lang w:val="fr-FR" w:eastAsia="zh-CN"/>
          </w:rPr>
          <w:t>TS29538_MSGG_L3GDelivery.yaml#/components/schemas/Address</w:t>
        </w:r>
      </w:ins>
      <w:ins w:id="252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>'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54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appId: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56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58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msgId: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60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62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delivStReqInd: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64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boolean</w:t>
        </w:r>
      </w:ins>
    </w:p>
    <w:p w:rsidR="00E7583B" w:rsidRDefault="00742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20230512" w:date="2023-05-12T17:56:00Z"/>
          <w:rFonts w:ascii="Courier New" w:hAnsi="Courier New" w:cs="Courier New"/>
          <w:sz w:val="16"/>
          <w:lang w:val="fr-FR" w:eastAsia="zh-CN"/>
        </w:rPr>
      </w:pPr>
      <w:ins w:id="266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payload:</w:t>
        </w:r>
      </w:ins>
    </w:p>
    <w:p w:rsidR="00E7583B" w:rsidRDefault="00742B74">
      <w:ins w:id="267" w:author="Huawei-20230512" w:date="2023-05-12T17:56:00Z">
        <w:r>
          <w:rPr>
            <w:rFonts w:ascii="Courier New" w:hAnsi="Courier New" w:cs="Courier New"/>
            <w:sz w:val="16"/>
            <w:lang w:val="fr-FR" w:eastAsia="zh-CN"/>
          </w:rPr>
          <w:t xml:space="preserve">          type: string</w:t>
        </w:r>
      </w:ins>
    </w:p>
    <w:bookmarkEnd w:id="27"/>
    <w:bookmarkEnd w:id="28"/>
    <w:bookmarkEnd w:id="29"/>
    <w:bookmarkEnd w:id="30"/>
    <w:bookmarkEnd w:id="31"/>
    <w:bookmarkEnd w:id="32"/>
    <w:bookmarkEnd w:id="33"/>
    <w:bookmarkEnd w:id="34"/>
    <w:p w:rsidR="00E7583B" w:rsidRDefault="00742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sectPr w:rsidR="00E7583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0F6" w:rsidRDefault="007210F6">
      <w:pPr>
        <w:spacing w:after="0"/>
      </w:pPr>
      <w:r>
        <w:separator/>
      </w:r>
    </w:p>
  </w:endnote>
  <w:endnote w:type="continuationSeparator" w:id="0">
    <w:p w:rsidR="007210F6" w:rsidRDefault="007210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0F6" w:rsidRDefault="007210F6">
      <w:pPr>
        <w:spacing w:after="0"/>
      </w:pPr>
      <w:r>
        <w:separator/>
      </w:r>
    </w:p>
  </w:footnote>
  <w:footnote w:type="continuationSeparator" w:id="0">
    <w:p w:rsidR="007210F6" w:rsidRDefault="007210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83B" w:rsidRDefault="00742B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83B" w:rsidRDefault="00E7583B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83B" w:rsidRDefault="00742B7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83B" w:rsidRDefault="00E7583B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F13835"/>
    <w:multiLevelType w:val="hybridMultilevel"/>
    <w:tmpl w:val="1D88351C"/>
    <w:lvl w:ilvl="0" w:tplc="D2BC0ED4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512">
    <w15:presenceInfo w15:providerId="None" w15:userId="Huawei-20230512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2E39"/>
    <w:rsid w:val="000045EF"/>
    <w:rsid w:val="00005E52"/>
    <w:rsid w:val="00006C65"/>
    <w:rsid w:val="000073D4"/>
    <w:rsid w:val="000079E3"/>
    <w:rsid w:val="00007D19"/>
    <w:rsid w:val="00011869"/>
    <w:rsid w:val="00011AF5"/>
    <w:rsid w:val="000135A7"/>
    <w:rsid w:val="00014623"/>
    <w:rsid w:val="0001528D"/>
    <w:rsid w:val="00017D3E"/>
    <w:rsid w:val="00020B61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D55"/>
    <w:rsid w:val="00055FEE"/>
    <w:rsid w:val="00057B28"/>
    <w:rsid w:val="000610A7"/>
    <w:rsid w:val="00062A1C"/>
    <w:rsid w:val="0006327A"/>
    <w:rsid w:val="000635E4"/>
    <w:rsid w:val="0006378B"/>
    <w:rsid w:val="00064342"/>
    <w:rsid w:val="000665D8"/>
    <w:rsid w:val="00067889"/>
    <w:rsid w:val="00067B9C"/>
    <w:rsid w:val="00070846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286E"/>
    <w:rsid w:val="000C3B72"/>
    <w:rsid w:val="000C4005"/>
    <w:rsid w:val="000D181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E777A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62F0"/>
    <w:rsid w:val="00137706"/>
    <w:rsid w:val="001378C8"/>
    <w:rsid w:val="00140BA7"/>
    <w:rsid w:val="00140C67"/>
    <w:rsid w:val="00140E37"/>
    <w:rsid w:val="001439DD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1F60"/>
    <w:rsid w:val="001866A5"/>
    <w:rsid w:val="001918FF"/>
    <w:rsid w:val="00191EB6"/>
    <w:rsid w:val="00193273"/>
    <w:rsid w:val="00194B54"/>
    <w:rsid w:val="001A13E5"/>
    <w:rsid w:val="001A40F6"/>
    <w:rsid w:val="001A440F"/>
    <w:rsid w:val="001A596A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3B85"/>
    <w:rsid w:val="00234C2D"/>
    <w:rsid w:val="00235803"/>
    <w:rsid w:val="002368B5"/>
    <w:rsid w:val="00237114"/>
    <w:rsid w:val="00240865"/>
    <w:rsid w:val="00240C74"/>
    <w:rsid w:val="0024156C"/>
    <w:rsid w:val="0024341F"/>
    <w:rsid w:val="002435AA"/>
    <w:rsid w:val="002522CC"/>
    <w:rsid w:val="002539C5"/>
    <w:rsid w:val="00255BC3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807"/>
    <w:rsid w:val="002F4B97"/>
    <w:rsid w:val="002F5381"/>
    <w:rsid w:val="003039A0"/>
    <w:rsid w:val="0030568A"/>
    <w:rsid w:val="00305F01"/>
    <w:rsid w:val="003063DB"/>
    <w:rsid w:val="003067AA"/>
    <w:rsid w:val="00307AC3"/>
    <w:rsid w:val="00315BCD"/>
    <w:rsid w:val="00315CD4"/>
    <w:rsid w:val="00316022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808"/>
    <w:rsid w:val="0033097E"/>
    <w:rsid w:val="0033294B"/>
    <w:rsid w:val="00333462"/>
    <w:rsid w:val="003338A3"/>
    <w:rsid w:val="003413EC"/>
    <w:rsid w:val="00341BE5"/>
    <w:rsid w:val="00344849"/>
    <w:rsid w:val="0034576B"/>
    <w:rsid w:val="003478C2"/>
    <w:rsid w:val="00350FB1"/>
    <w:rsid w:val="00351C9B"/>
    <w:rsid w:val="00351DBC"/>
    <w:rsid w:val="00353FEA"/>
    <w:rsid w:val="00354706"/>
    <w:rsid w:val="0035565F"/>
    <w:rsid w:val="00355A64"/>
    <w:rsid w:val="0036014F"/>
    <w:rsid w:val="0036104D"/>
    <w:rsid w:val="00362A2C"/>
    <w:rsid w:val="00367A0D"/>
    <w:rsid w:val="0037262F"/>
    <w:rsid w:val="00373C92"/>
    <w:rsid w:val="00375967"/>
    <w:rsid w:val="00377105"/>
    <w:rsid w:val="00380456"/>
    <w:rsid w:val="003869E5"/>
    <w:rsid w:val="003875E3"/>
    <w:rsid w:val="00392399"/>
    <w:rsid w:val="003952E8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664"/>
    <w:rsid w:val="003E2E43"/>
    <w:rsid w:val="003E341C"/>
    <w:rsid w:val="003E3951"/>
    <w:rsid w:val="003E57F9"/>
    <w:rsid w:val="003E729C"/>
    <w:rsid w:val="003E7680"/>
    <w:rsid w:val="003F03E3"/>
    <w:rsid w:val="003F15EB"/>
    <w:rsid w:val="003F23C4"/>
    <w:rsid w:val="003F2405"/>
    <w:rsid w:val="003F7024"/>
    <w:rsid w:val="004007CF"/>
    <w:rsid w:val="00401316"/>
    <w:rsid w:val="0040555D"/>
    <w:rsid w:val="00406D51"/>
    <w:rsid w:val="00410593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6764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1C8"/>
    <w:rsid w:val="00494820"/>
    <w:rsid w:val="00496054"/>
    <w:rsid w:val="00497074"/>
    <w:rsid w:val="004A0904"/>
    <w:rsid w:val="004A0DD9"/>
    <w:rsid w:val="004A2804"/>
    <w:rsid w:val="004A418A"/>
    <w:rsid w:val="004B2991"/>
    <w:rsid w:val="004B342F"/>
    <w:rsid w:val="004B5815"/>
    <w:rsid w:val="004C16F3"/>
    <w:rsid w:val="004C1987"/>
    <w:rsid w:val="004C2873"/>
    <w:rsid w:val="004C5EDA"/>
    <w:rsid w:val="004C68F8"/>
    <w:rsid w:val="004C69FF"/>
    <w:rsid w:val="004C72CC"/>
    <w:rsid w:val="004D1498"/>
    <w:rsid w:val="004D336E"/>
    <w:rsid w:val="004D3E67"/>
    <w:rsid w:val="004D40C4"/>
    <w:rsid w:val="004D6DE1"/>
    <w:rsid w:val="004D7293"/>
    <w:rsid w:val="004D76A8"/>
    <w:rsid w:val="004E10BF"/>
    <w:rsid w:val="004E1A08"/>
    <w:rsid w:val="004E3CF3"/>
    <w:rsid w:val="004E686E"/>
    <w:rsid w:val="004F1E07"/>
    <w:rsid w:val="004F3BF8"/>
    <w:rsid w:val="004F3DE0"/>
    <w:rsid w:val="004F5EED"/>
    <w:rsid w:val="004F658F"/>
    <w:rsid w:val="00503126"/>
    <w:rsid w:val="00503A4C"/>
    <w:rsid w:val="00504B4F"/>
    <w:rsid w:val="0050535E"/>
    <w:rsid w:val="005064BD"/>
    <w:rsid w:val="005065E6"/>
    <w:rsid w:val="005113B0"/>
    <w:rsid w:val="00512E63"/>
    <w:rsid w:val="00513712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40368"/>
    <w:rsid w:val="00541C2B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0BEA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1A35"/>
    <w:rsid w:val="005E49B5"/>
    <w:rsid w:val="005E5E08"/>
    <w:rsid w:val="005E5E39"/>
    <w:rsid w:val="005F4D3B"/>
    <w:rsid w:val="005F5075"/>
    <w:rsid w:val="00606361"/>
    <w:rsid w:val="006066AF"/>
    <w:rsid w:val="00612A35"/>
    <w:rsid w:val="00616097"/>
    <w:rsid w:val="00617D28"/>
    <w:rsid w:val="00617D56"/>
    <w:rsid w:val="006207A6"/>
    <w:rsid w:val="00620F7F"/>
    <w:rsid w:val="00621078"/>
    <w:rsid w:val="00621F83"/>
    <w:rsid w:val="00622A9C"/>
    <w:rsid w:val="00622E18"/>
    <w:rsid w:val="006237D5"/>
    <w:rsid w:val="00623F4B"/>
    <w:rsid w:val="0062667A"/>
    <w:rsid w:val="00627956"/>
    <w:rsid w:val="00627F23"/>
    <w:rsid w:val="0063063D"/>
    <w:rsid w:val="00632B6A"/>
    <w:rsid w:val="00640B8F"/>
    <w:rsid w:val="00640F2B"/>
    <w:rsid w:val="006422B3"/>
    <w:rsid w:val="006448F6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509"/>
    <w:rsid w:val="00673EEE"/>
    <w:rsid w:val="00675878"/>
    <w:rsid w:val="00675982"/>
    <w:rsid w:val="00680AF7"/>
    <w:rsid w:val="00680FC5"/>
    <w:rsid w:val="00681A30"/>
    <w:rsid w:val="00682EEF"/>
    <w:rsid w:val="00684F52"/>
    <w:rsid w:val="00686554"/>
    <w:rsid w:val="00686757"/>
    <w:rsid w:val="0069077D"/>
    <w:rsid w:val="00690D17"/>
    <w:rsid w:val="00692727"/>
    <w:rsid w:val="006930F3"/>
    <w:rsid w:val="0069448A"/>
    <w:rsid w:val="00695295"/>
    <w:rsid w:val="006970BF"/>
    <w:rsid w:val="0069779E"/>
    <w:rsid w:val="006A32D4"/>
    <w:rsid w:val="006B0413"/>
    <w:rsid w:val="006B071B"/>
    <w:rsid w:val="006B0841"/>
    <w:rsid w:val="006B2609"/>
    <w:rsid w:val="006B2957"/>
    <w:rsid w:val="006B446B"/>
    <w:rsid w:val="006B471E"/>
    <w:rsid w:val="006B4AAE"/>
    <w:rsid w:val="006B5B12"/>
    <w:rsid w:val="006C029C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5D"/>
    <w:rsid w:val="00704388"/>
    <w:rsid w:val="00704A14"/>
    <w:rsid w:val="007055D4"/>
    <w:rsid w:val="00707398"/>
    <w:rsid w:val="0071091D"/>
    <w:rsid w:val="00710F42"/>
    <w:rsid w:val="00716695"/>
    <w:rsid w:val="0071730C"/>
    <w:rsid w:val="00721011"/>
    <w:rsid w:val="007210F6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2B74"/>
    <w:rsid w:val="00743ED2"/>
    <w:rsid w:val="00745441"/>
    <w:rsid w:val="007469E0"/>
    <w:rsid w:val="0074716D"/>
    <w:rsid w:val="007474A9"/>
    <w:rsid w:val="0075388B"/>
    <w:rsid w:val="00755709"/>
    <w:rsid w:val="007617E4"/>
    <w:rsid w:val="0076189B"/>
    <w:rsid w:val="0076492B"/>
    <w:rsid w:val="00765298"/>
    <w:rsid w:val="00770ECA"/>
    <w:rsid w:val="007716D4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4A0F"/>
    <w:rsid w:val="0079731D"/>
    <w:rsid w:val="007978FB"/>
    <w:rsid w:val="007A0BEF"/>
    <w:rsid w:val="007A3939"/>
    <w:rsid w:val="007A4EEC"/>
    <w:rsid w:val="007A68A7"/>
    <w:rsid w:val="007A7844"/>
    <w:rsid w:val="007B2378"/>
    <w:rsid w:val="007B2432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2E6"/>
    <w:rsid w:val="00826C7A"/>
    <w:rsid w:val="0082777B"/>
    <w:rsid w:val="00830096"/>
    <w:rsid w:val="008328EF"/>
    <w:rsid w:val="00833CC4"/>
    <w:rsid w:val="00833D01"/>
    <w:rsid w:val="00833FC7"/>
    <w:rsid w:val="00834558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8B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360F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68F"/>
    <w:rsid w:val="008E0BC8"/>
    <w:rsid w:val="008E1BDC"/>
    <w:rsid w:val="008E3820"/>
    <w:rsid w:val="008E40E4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912"/>
    <w:rsid w:val="00914AC2"/>
    <w:rsid w:val="00921FD9"/>
    <w:rsid w:val="009252CF"/>
    <w:rsid w:val="009263B0"/>
    <w:rsid w:val="00935BCF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301C"/>
    <w:rsid w:val="009602E0"/>
    <w:rsid w:val="00961FB3"/>
    <w:rsid w:val="009621C6"/>
    <w:rsid w:val="00963752"/>
    <w:rsid w:val="00963AC2"/>
    <w:rsid w:val="00964454"/>
    <w:rsid w:val="009704DD"/>
    <w:rsid w:val="0097167A"/>
    <w:rsid w:val="009727A2"/>
    <w:rsid w:val="0097328B"/>
    <w:rsid w:val="009740F7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5D50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3C72"/>
    <w:rsid w:val="009E4B01"/>
    <w:rsid w:val="009E4FE0"/>
    <w:rsid w:val="009E638E"/>
    <w:rsid w:val="009E6C11"/>
    <w:rsid w:val="009F0362"/>
    <w:rsid w:val="009F04EF"/>
    <w:rsid w:val="009F12B5"/>
    <w:rsid w:val="009F2354"/>
    <w:rsid w:val="009F421F"/>
    <w:rsid w:val="009F466A"/>
    <w:rsid w:val="009F562E"/>
    <w:rsid w:val="009F566C"/>
    <w:rsid w:val="009F6BC3"/>
    <w:rsid w:val="009F6C4B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318D"/>
    <w:rsid w:val="00A24711"/>
    <w:rsid w:val="00A25E72"/>
    <w:rsid w:val="00A2751F"/>
    <w:rsid w:val="00A27E84"/>
    <w:rsid w:val="00A31914"/>
    <w:rsid w:val="00A32F7D"/>
    <w:rsid w:val="00A33BB5"/>
    <w:rsid w:val="00A3407C"/>
    <w:rsid w:val="00A3448B"/>
    <w:rsid w:val="00A35194"/>
    <w:rsid w:val="00A3543B"/>
    <w:rsid w:val="00A35A3C"/>
    <w:rsid w:val="00A36BF4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2C44"/>
    <w:rsid w:val="00A654E3"/>
    <w:rsid w:val="00A702D0"/>
    <w:rsid w:val="00A70564"/>
    <w:rsid w:val="00A75939"/>
    <w:rsid w:val="00A76B8F"/>
    <w:rsid w:val="00A82807"/>
    <w:rsid w:val="00A84614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136B"/>
    <w:rsid w:val="00AD421F"/>
    <w:rsid w:val="00AD66A1"/>
    <w:rsid w:val="00AE1413"/>
    <w:rsid w:val="00AE1C15"/>
    <w:rsid w:val="00AE3E7E"/>
    <w:rsid w:val="00AE552B"/>
    <w:rsid w:val="00AE5A95"/>
    <w:rsid w:val="00AF3D8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C566E"/>
    <w:rsid w:val="00BC6B58"/>
    <w:rsid w:val="00BD0BB3"/>
    <w:rsid w:val="00BD1D9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3CB9"/>
    <w:rsid w:val="00C05760"/>
    <w:rsid w:val="00C070C3"/>
    <w:rsid w:val="00C12023"/>
    <w:rsid w:val="00C12F92"/>
    <w:rsid w:val="00C13FB7"/>
    <w:rsid w:val="00C158C4"/>
    <w:rsid w:val="00C16009"/>
    <w:rsid w:val="00C20B7B"/>
    <w:rsid w:val="00C20BC6"/>
    <w:rsid w:val="00C2564B"/>
    <w:rsid w:val="00C2623F"/>
    <w:rsid w:val="00C31355"/>
    <w:rsid w:val="00C3180E"/>
    <w:rsid w:val="00C31D8E"/>
    <w:rsid w:val="00C3249B"/>
    <w:rsid w:val="00C33A79"/>
    <w:rsid w:val="00C33F7C"/>
    <w:rsid w:val="00C34405"/>
    <w:rsid w:val="00C363CE"/>
    <w:rsid w:val="00C434DB"/>
    <w:rsid w:val="00C43828"/>
    <w:rsid w:val="00C45DA2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66AAC"/>
    <w:rsid w:val="00C6774F"/>
    <w:rsid w:val="00C703FE"/>
    <w:rsid w:val="00C71542"/>
    <w:rsid w:val="00C72023"/>
    <w:rsid w:val="00C80C45"/>
    <w:rsid w:val="00C832A7"/>
    <w:rsid w:val="00C83B78"/>
    <w:rsid w:val="00C87A19"/>
    <w:rsid w:val="00C90532"/>
    <w:rsid w:val="00C90E7A"/>
    <w:rsid w:val="00C934CA"/>
    <w:rsid w:val="00C972C9"/>
    <w:rsid w:val="00C973D4"/>
    <w:rsid w:val="00CA002F"/>
    <w:rsid w:val="00CA2680"/>
    <w:rsid w:val="00CA29D3"/>
    <w:rsid w:val="00CA6162"/>
    <w:rsid w:val="00CB0B3B"/>
    <w:rsid w:val="00CB1BB1"/>
    <w:rsid w:val="00CB25BA"/>
    <w:rsid w:val="00CB3ED1"/>
    <w:rsid w:val="00CB5104"/>
    <w:rsid w:val="00CB7018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09E"/>
    <w:rsid w:val="00CF3224"/>
    <w:rsid w:val="00CF3DBD"/>
    <w:rsid w:val="00CF406E"/>
    <w:rsid w:val="00CF49E3"/>
    <w:rsid w:val="00CF54A8"/>
    <w:rsid w:val="00CF5D02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0FD8"/>
    <w:rsid w:val="00D33850"/>
    <w:rsid w:val="00D37173"/>
    <w:rsid w:val="00D51A67"/>
    <w:rsid w:val="00D51D93"/>
    <w:rsid w:val="00D524F5"/>
    <w:rsid w:val="00D54779"/>
    <w:rsid w:val="00D56CE8"/>
    <w:rsid w:val="00D56FC4"/>
    <w:rsid w:val="00D620FD"/>
    <w:rsid w:val="00D626B2"/>
    <w:rsid w:val="00D645B3"/>
    <w:rsid w:val="00D65FE5"/>
    <w:rsid w:val="00D6731A"/>
    <w:rsid w:val="00D67754"/>
    <w:rsid w:val="00D67CD5"/>
    <w:rsid w:val="00D71617"/>
    <w:rsid w:val="00D73A08"/>
    <w:rsid w:val="00D7652A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3FC"/>
    <w:rsid w:val="00DD383D"/>
    <w:rsid w:val="00DD3B1B"/>
    <w:rsid w:val="00DD7A36"/>
    <w:rsid w:val="00DD7C02"/>
    <w:rsid w:val="00DE0185"/>
    <w:rsid w:val="00DE0D6E"/>
    <w:rsid w:val="00DE1075"/>
    <w:rsid w:val="00DE1C58"/>
    <w:rsid w:val="00DE1D37"/>
    <w:rsid w:val="00DE20B8"/>
    <w:rsid w:val="00DE24EC"/>
    <w:rsid w:val="00DE260A"/>
    <w:rsid w:val="00DE42C3"/>
    <w:rsid w:val="00DE439D"/>
    <w:rsid w:val="00DE4849"/>
    <w:rsid w:val="00DE758E"/>
    <w:rsid w:val="00DF0992"/>
    <w:rsid w:val="00DF35D9"/>
    <w:rsid w:val="00DF61D2"/>
    <w:rsid w:val="00E021AA"/>
    <w:rsid w:val="00E02DAC"/>
    <w:rsid w:val="00E03FE0"/>
    <w:rsid w:val="00E04683"/>
    <w:rsid w:val="00E051DE"/>
    <w:rsid w:val="00E06792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3721A"/>
    <w:rsid w:val="00E37EC4"/>
    <w:rsid w:val="00E40450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053A"/>
    <w:rsid w:val="00E71214"/>
    <w:rsid w:val="00E74554"/>
    <w:rsid w:val="00E74D53"/>
    <w:rsid w:val="00E7539E"/>
    <w:rsid w:val="00E7583B"/>
    <w:rsid w:val="00E8026F"/>
    <w:rsid w:val="00E806E5"/>
    <w:rsid w:val="00E8147C"/>
    <w:rsid w:val="00E85A45"/>
    <w:rsid w:val="00E85AE1"/>
    <w:rsid w:val="00E9156A"/>
    <w:rsid w:val="00E940A2"/>
    <w:rsid w:val="00E94A81"/>
    <w:rsid w:val="00E957AE"/>
    <w:rsid w:val="00E97533"/>
    <w:rsid w:val="00EA59DC"/>
    <w:rsid w:val="00EA749D"/>
    <w:rsid w:val="00EB029C"/>
    <w:rsid w:val="00EB56F4"/>
    <w:rsid w:val="00EB6658"/>
    <w:rsid w:val="00EC1DC7"/>
    <w:rsid w:val="00EC622C"/>
    <w:rsid w:val="00EC67CF"/>
    <w:rsid w:val="00EC6847"/>
    <w:rsid w:val="00EC69E6"/>
    <w:rsid w:val="00ED0B77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06B1"/>
    <w:rsid w:val="00F322F5"/>
    <w:rsid w:val="00F41075"/>
    <w:rsid w:val="00F4337B"/>
    <w:rsid w:val="00F43A62"/>
    <w:rsid w:val="00F45187"/>
    <w:rsid w:val="00F455C1"/>
    <w:rsid w:val="00F45E88"/>
    <w:rsid w:val="00F46164"/>
    <w:rsid w:val="00F503F5"/>
    <w:rsid w:val="00F603F5"/>
    <w:rsid w:val="00F60507"/>
    <w:rsid w:val="00F64688"/>
    <w:rsid w:val="00F648AA"/>
    <w:rsid w:val="00F7115C"/>
    <w:rsid w:val="00F72865"/>
    <w:rsid w:val="00F731CF"/>
    <w:rsid w:val="00F7377B"/>
    <w:rsid w:val="00F76A2C"/>
    <w:rsid w:val="00F76B2F"/>
    <w:rsid w:val="00F776B1"/>
    <w:rsid w:val="00F77B94"/>
    <w:rsid w:val="00F82242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2487"/>
    <w:rsid w:val="00FA47FE"/>
    <w:rsid w:val="00FA4875"/>
    <w:rsid w:val="00FA5E8A"/>
    <w:rsid w:val="00FA60F0"/>
    <w:rsid w:val="00FA7A88"/>
    <w:rsid w:val="00FA7DE7"/>
    <w:rsid w:val="00FA7DEE"/>
    <w:rsid w:val="00FB02B3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19B3"/>
    <w:rsid w:val="00FD274D"/>
    <w:rsid w:val="00FD3300"/>
    <w:rsid w:val="00FD3EA9"/>
    <w:rsid w:val="00FD5A03"/>
    <w:rsid w:val="00FD7155"/>
    <w:rsid w:val="00FD7745"/>
    <w:rsid w:val="00FE0130"/>
    <w:rsid w:val="00FE2F78"/>
    <w:rsid w:val="00FE3202"/>
    <w:rsid w:val="00FE3D34"/>
    <w:rsid w:val="00FE705D"/>
    <w:rsid w:val="00FF0283"/>
    <w:rsid w:val="00FF105D"/>
    <w:rsid w:val="00FF386D"/>
    <w:rsid w:val="00FF4F01"/>
    <w:rsid w:val="00FF5AB5"/>
    <w:rsid w:val="3FCE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6B047"/>
  <w15:docId w15:val="{91048B2F-54E3-42D8-8E09-E616A040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qFormat="1"/>
    <w:lsdException w:name="List Number 4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pPr>
      <w:spacing w:after="120"/>
    </w:pPr>
  </w:style>
  <w:style w:type="paragraph" w:styleId="afb">
    <w:name w:val="Body Text Indent"/>
    <w:basedOn w:val="a"/>
    <w:link w:val="afc"/>
    <w:pPr>
      <w:spacing w:after="120"/>
      <w:ind w:left="283"/>
    </w:pPr>
  </w:style>
  <w:style w:type="paragraph" w:styleId="35">
    <w:name w:val="List Number 3"/>
    <w:basedOn w:val="a"/>
    <w:qFormat/>
    <w:pPr>
      <w:tabs>
        <w:tab w:val="left" w:pos="926"/>
      </w:tabs>
      <w:ind w:left="926" w:hanging="360"/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3">
    <w:name w:val="List Number 4"/>
    <w:basedOn w:val="a"/>
    <w:qFormat/>
    <w:pPr>
      <w:tabs>
        <w:tab w:val="left" w:pos="1209"/>
      </w:tabs>
      <w:ind w:left="1209" w:hanging="360"/>
      <w:contextualSpacing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qFormat/>
    <w:rPr>
      <w:rFonts w:ascii="Calibri Light" w:eastAsia="Yu Gothic Light" w:hAnsi="Calibri Light"/>
    </w:rPr>
  </w:style>
  <w:style w:type="paragraph" w:styleId="affc">
    <w:name w:val="Signature"/>
    <w:basedOn w:val="a"/>
    <w:link w:val="aff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qFormat/>
    <w:rPr>
      <w:rFonts w:ascii="Calibri Light" w:eastAsia="Yu Gothic Light" w:hAnsi="Calibri Light"/>
      <w:b/>
      <w:bCs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4">
    <w:name w:val="List Number 5"/>
    <w:basedOn w:val="a"/>
    <w:pPr>
      <w:tabs>
        <w:tab w:val="left" w:pos="1492"/>
      </w:tabs>
      <w:ind w:left="1492" w:hanging="360"/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1">
    <w:name w:val="index 9"/>
    <w:basedOn w:val="a"/>
    <w:next w:val="a"/>
    <w:qFormat/>
    <w:pPr>
      <w:ind w:left="1800" w:hanging="200"/>
    </w:pPr>
  </w:style>
  <w:style w:type="paragraph" w:styleId="afff3">
    <w:name w:val="table of figures"/>
    <w:basedOn w:val="a"/>
    <w:next w:val="a"/>
    <w:qFormat/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paragraph" w:styleId="afff6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pPr>
      <w:ind w:left="284"/>
    </w:pPr>
  </w:style>
  <w:style w:type="paragraph" w:styleId="afff7">
    <w:name w:val="Title"/>
    <w:basedOn w:val="a"/>
    <w:next w:val="a"/>
    <w:link w:val="afff8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pPr>
      <w:ind w:firstLine="210"/>
    </w:pPr>
  </w:style>
  <w:style w:type="paragraph" w:styleId="2a">
    <w:name w:val="Body Text First Indent 2"/>
    <w:basedOn w:val="afb"/>
    <w:link w:val="2b"/>
    <w:pPr>
      <w:ind w:firstLine="210"/>
    </w:pPr>
  </w:style>
  <w:style w:type="table" w:styleId="afffd">
    <w:name w:val="Table Grid"/>
    <w:basedOn w:val="a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rPr>
      <w:sz w:val="16"/>
    </w:rPr>
  </w:style>
  <w:style w:type="character" w:styleId="affff3">
    <w:name w:val="footnote reference"/>
    <w:rPr>
      <w:b/>
      <w:position w:val="6"/>
      <w:sz w:val="16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eastAsia="等线" w:hAnsi="Courier New" w:cs="Courier New"/>
      <w:lang w:val="en-US" w:eastAsia="zh-CN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val="en-GB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TAN0">
    <w:name w:val="TAN (文字)"/>
    <w:qFormat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4">
    <w:name w:val="网格型1"/>
    <w:basedOn w:val="a1"/>
    <w:uiPriority w:val="39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Pr>
      <w:rFonts w:ascii="Arial" w:hAnsi="Arial"/>
      <w:sz w:val="22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fff4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</w:style>
  <w:style w:type="character" w:customStyle="1" w:styleId="afa">
    <w:name w:val="正文文本 字符"/>
    <w:basedOn w:val="a0"/>
    <w:link w:val="af9"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paragraph" w:styleId="affff5">
    <w:name w:val="Intense Quote"/>
    <w:basedOn w:val="a"/>
    <w:next w:val="a"/>
    <w:link w:val="afff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6">
    <w:name w:val="明显引用 字符"/>
    <w:basedOn w:val="a0"/>
    <w:link w:val="affff5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a4">
    <w:name w:val="宏文本 字符"/>
    <w:basedOn w:val="a0"/>
    <w:link w:val="a3"/>
    <w:rPr>
      <w:rFonts w:ascii="Courier New" w:hAnsi="Courier New" w:cs="Courier New"/>
      <w:lang w:val="en-GB" w:eastAsia="en-US"/>
    </w:rPr>
  </w:style>
  <w:style w:type="character" w:customStyle="1" w:styleId="afff5">
    <w:name w:val="信息标题 字符"/>
    <w:basedOn w:val="a0"/>
    <w:link w:val="afff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9">
    <w:name w:val="引用 字符"/>
    <w:basedOn w:val="a0"/>
    <w:link w:val="affff8"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ZDONTMODIFY">
    <w:name w:val="ZDONTMODIFY"/>
    <w:qFormat/>
  </w:style>
  <w:style w:type="character" w:customStyle="1" w:styleId="ZREGNAME">
    <w:name w:val="ZREGNAM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424C44-3A29-4EE9-9A10-8F5397B7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788</Words>
  <Characters>4493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creator>Maria Liang</dc:creator>
  <cp:lastModifiedBy>Huawei-20230602</cp:lastModifiedBy>
  <cp:revision>8</cp:revision>
  <cp:lastPrinted>1899-12-31T16:00:00Z</cp:lastPrinted>
  <dcterms:created xsi:type="dcterms:W3CDTF">2023-06-02T11:01:00Z</dcterms:created>
  <dcterms:modified xsi:type="dcterms:W3CDTF">2023-06-03T06:32:00Z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_2015_ms_pID_725343">
    <vt:lpwstr>(3)N8Q0lCapT6S9zA3wV1y3xs5RfdgiSfotPzcvsyUi59WQmFWHzNyFbUaR+bScnSGfhit54tZ4
XhP+BUVZL1+YBmEQ39+EvS8RafMy/++ICM9R+CdWRstvceYBsjDyMFxMVZQ7VJ86g19MQmqD
3F6SDIaIyLX0KNkFpfKn8MvDaFWgs80P9zvGHXHfwVohKrVMWJCKMf8sH46Zls2Ddzsefx2i
GKd4upPtoZp2ifROOU</vt:lpwstr>
  </property>
  <property fmtid="{D5CDD505-2E9C-101B-9397-08002B2CF9AE}" pid="23" name="_2015_ms_pID_7253431">
    <vt:lpwstr>P0BMNmWZac4ScyNA3QPsKbGp0YFA8GaDoBEXATpOmjN+/Ge6tVyZMt
meRfQYEL1j3nU/5eP53gq39FqFDyLDcwx4Wef+ys0jeBSVoMNo1x8nfyyBVO58r5fqAiUGei
2oz/N4YNPcLk6T+JCppJmIXFfJTjAtzClFuEmHvxTty6bSaS9YBEcESgxZbmLMwCppQF9sHF
6V4ZA9kKfUSSmem5buicEke7AlHNrkDeDLtr</vt:lpwstr>
  </property>
  <property fmtid="{D5CDD505-2E9C-101B-9397-08002B2CF9AE}" pid="24" name="_2015_ms_pID_7253432">
    <vt:lpwstr>ag==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1685370049</vt:lpwstr>
  </property>
</Properties>
</file>